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9FC25B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E3C9C" w:rsidRPr="002E3C9C">
        <w:rPr>
          <w:b/>
          <w:i/>
          <w:noProof/>
          <w:sz w:val="28"/>
        </w:rPr>
        <w:t>1106</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07D90C" w:rsidR="001E41F3" w:rsidRDefault="00305409" w:rsidP="00E34898">
            <w:pPr>
              <w:pStyle w:val="CRCoverPage"/>
              <w:spacing w:after="0"/>
              <w:jc w:val="right"/>
              <w:rPr>
                <w:i/>
                <w:noProof/>
              </w:rPr>
            </w:pPr>
            <w:r>
              <w:rPr>
                <w:i/>
                <w:noProof/>
                <w:sz w:val="14"/>
              </w:rPr>
              <w:t>CR-Form-v</w:t>
            </w:r>
            <w:r w:rsidR="008863B9">
              <w:rPr>
                <w:i/>
                <w:noProof/>
                <w:sz w:val="14"/>
              </w:rPr>
              <w:t>12.</w:t>
            </w:r>
            <w:r w:rsidR="00FF71E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3C59" w:rsidR="001E41F3" w:rsidRPr="00410371" w:rsidRDefault="003C0C1C" w:rsidP="006B0071">
            <w:pPr>
              <w:pStyle w:val="CRCoverPage"/>
              <w:spacing w:after="0"/>
              <w:jc w:val="right"/>
              <w:rPr>
                <w:b/>
                <w:noProof/>
                <w:sz w:val="28"/>
              </w:rPr>
            </w:pPr>
            <w:r>
              <w:rPr>
                <w:b/>
                <w:noProof/>
                <w:sz w:val="28"/>
              </w:rPr>
              <w:t>38.</w:t>
            </w:r>
            <w:r w:rsidR="00546C0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29D97" w:rsidR="001E41F3" w:rsidRPr="00410371" w:rsidRDefault="002E3C9C" w:rsidP="00547111">
            <w:pPr>
              <w:pStyle w:val="CRCoverPage"/>
              <w:spacing w:after="0"/>
              <w:rPr>
                <w:noProof/>
              </w:rPr>
            </w:pPr>
            <w:r w:rsidRPr="002E3C9C">
              <w:rPr>
                <w:b/>
                <w:noProof/>
                <w:sz w:val="28"/>
                <w:lang w:eastAsia="zh-CN"/>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3254" w:rsidR="001E41F3" w:rsidRDefault="00546C0E">
            <w:pPr>
              <w:pStyle w:val="CRCoverPage"/>
              <w:spacing w:after="0"/>
              <w:ind w:left="100"/>
              <w:rPr>
                <w:noProof/>
              </w:rPr>
            </w:pPr>
            <w:r>
              <w:t xml:space="preserve">Correcting test </w:t>
            </w:r>
            <w:proofErr w:type="spellStart"/>
            <w:r>
              <w:t>applicabilities</w:t>
            </w:r>
            <w:proofErr w:type="spellEnd"/>
            <w:r>
              <w:t xml:space="preserve"> for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B784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F71EC">
              <w:rPr>
                <w:i/>
                <w:noProof/>
                <w:sz w:val="18"/>
              </w:rPr>
              <w:t>6</w:t>
            </w:r>
            <w:r w:rsidR="00E34898">
              <w:rPr>
                <w:i/>
                <w:noProof/>
                <w:sz w:val="18"/>
              </w:rPr>
              <w:tab/>
              <w:t>(Release 1</w:t>
            </w:r>
            <w:r w:rsidR="00FF71EC">
              <w:rPr>
                <w:i/>
                <w:noProof/>
                <w:sz w:val="18"/>
              </w:rPr>
              <w:t>6</w:t>
            </w:r>
            <w:r w:rsidR="00E34898">
              <w:rPr>
                <w:i/>
                <w:noProof/>
                <w:sz w:val="18"/>
              </w:rPr>
              <w:t>)</w:t>
            </w:r>
            <w:r w:rsidR="00E34898">
              <w:rPr>
                <w:i/>
                <w:noProof/>
                <w:sz w:val="18"/>
              </w:rPr>
              <w:br/>
              <w:t>Rel-1</w:t>
            </w:r>
            <w:r w:rsidR="00FF71EC">
              <w:rPr>
                <w:i/>
                <w:noProof/>
                <w:sz w:val="18"/>
              </w:rPr>
              <w:t>7</w:t>
            </w:r>
            <w:r w:rsidR="00E34898">
              <w:rPr>
                <w:i/>
                <w:noProof/>
                <w:sz w:val="18"/>
              </w:rPr>
              <w:tab/>
              <w:t>(Release 1</w:t>
            </w:r>
            <w:r w:rsidR="00FF71EC">
              <w:rPr>
                <w:i/>
                <w:noProof/>
                <w:sz w:val="18"/>
              </w:rPr>
              <w:t>7</w:t>
            </w:r>
            <w:r w:rsidR="00E34898">
              <w:rPr>
                <w:i/>
                <w:noProof/>
                <w:sz w:val="18"/>
              </w:rPr>
              <w:t>)</w:t>
            </w:r>
            <w:r w:rsidR="002E472E">
              <w:rPr>
                <w:i/>
                <w:noProof/>
                <w:sz w:val="18"/>
              </w:rPr>
              <w:br/>
              <w:t>Rel-1</w:t>
            </w:r>
            <w:r w:rsidR="00FF71EC">
              <w:rPr>
                <w:i/>
                <w:noProof/>
                <w:sz w:val="18"/>
              </w:rPr>
              <w:t>8</w:t>
            </w:r>
            <w:r w:rsidR="002E472E">
              <w:rPr>
                <w:i/>
                <w:noProof/>
                <w:sz w:val="18"/>
              </w:rPr>
              <w:tab/>
              <w:t>(Release 1</w:t>
            </w:r>
            <w:r w:rsidR="00FF71EC">
              <w:rPr>
                <w:i/>
                <w:noProof/>
                <w:sz w:val="18"/>
              </w:rPr>
              <w:t>8</w:t>
            </w:r>
            <w:r w:rsidR="002E472E">
              <w:rPr>
                <w:i/>
                <w:noProof/>
                <w:sz w:val="18"/>
              </w:rPr>
              <w:t>)</w:t>
            </w:r>
            <w:r w:rsidR="002E472E">
              <w:rPr>
                <w:i/>
                <w:noProof/>
                <w:sz w:val="18"/>
              </w:rPr>
              <w:br/>
              <w:t>Rel-1</w:t>
            </w:r>
            <w:r w:rsidR="00FF71EC">
              <w:rPr>
                <w:i/>
                <w:noProof/>
                <w:sz w:val="18"/>
              </w:rPr>
              <w:t>9</w:t>
            </w:r>
            <w:r w:rsidR="002E472E">
              <w:rPr>
                <w:i/>
                <w:noProof/>
                <w:sz w:val="18"/>
              </w:rPr>
              <w:tab/>
              <w:t>(Release 1</w:t>
            </w:r>
            <w:r w:rsidR="00FF71E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E6942" w:rsidR="001E41F3" w:rsidRDefault="00546C0E" w:rsidP="00546C0E">
            <w:pPr>
              <w:pStyle w:val="CRCoverPage"/>
              <w:spacing w:after="0"/>
              <w:ind w:left="100"/>
              <w:rPr>
                <w:noProof/>
                <w:lang w:eastAsia="zh-CN"/>
              </w:rPr>
            </w:pPr>
            <w:r>
              <w:rPr>
                <w:noProof/>
                <w:lang w:eastAsia="zh-CN"/>
              </w:rPr>
              <w:t>The test applicability of test case 6.5D.2.4.1 should apply for Rel-15 and forward UE. The test applicability of test case 6.5D.2.4.2 should apply for Rel-15 only. The test applicabilities of test case 6.5D.2.4.1 and 6.5D.2.4.2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8B556" w:rsidR="001E41F3" w:rsidRDefault="00546C0E" w:rsidP="00546C0E">
            <w:pPr>
              <w:pStyle w:val="CRCoverPage"/>
              <w:spacing w:after="0"/>
              <w:ind w:left="100"/>
              <w:rPr>
                <w:noProof/>
                <w:lang w:eastAsia="zh-CN"/>
              </w:rPr>
            </w:pPr>
            <w:r>
              <w:rPr>
                <w:noProof/>
                <w:lang w:eastAsia="zh-CN"/>
              </w:rPr>
              <w:t>Correcting test applicability of 6.5D.2.4.1 and 6.5D.2.4.2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58041" w:rsidR="001E41F3" w:rsidRDefault="00546C0E">
            <w:pPr>
              <w:pStyle w:val="CRCoverPage"/>
              <w:spacing w:after="0"/>
              <w:ind w:left="100"/>
              <w:rPr>
                <w:noProof/>
                <w:lang w:eastAsia="zh-CN"/>
              </w:rPr>
            </w:pPr>
            <w:r>
              <w:rPr>
                <w:noProof/>
                <w:lang w:eastAsia="zh-CN"/>
              </w:rPr>
              <w:t>The test cases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22E8" w:rsidR="001E41F3" w:rsidRDefault="00546C0E">
            <w:pPr>
              <w:pStyle w:val="CRCoverPage"/>
              <w:spacing w:after="0"/>
              <w:ind w:left="100"/>
              <w:rPr>
                <w:noProof/>
                <w:lang w:eastAsia="zh-CN"/>
              </w:rPr>
            </w:pPr>
            <w:r>
              <w:rPr>
                <w:noProof/>
                <w:lang w:eastAsia="zh-CN"/>
              </w:rPr>
              <w:t>6.5D.2.4.1, 6.5D.2.4.2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FD17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96B" w:rsidR="001E41F3" w:rsidRDefault="00546C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E5FC79" w14:textId="77777777" w:rsidR="00546C0E" w:rsidRPr="007E23A1" w:rsidRDefault="00546C0E" w:rsidP="00546C0E">
      <w:pPr>
        <w:pStyle w:val="5"/>
      </w:pPr>
      <w:bookmarkStart w:id="2" w:name="_Toc27478308"/>
      <w:bookmarkStart w:id="3" w:name="_Toc36227022"/>
      <w:bookmarkStart w:id="4" w:name="_Toc44324307"/>
      <w:bookmarkStart w:id="5" w:name="_Toc52990501"/>
      <w:bookmarkStart w:id="6" w:name="_Toc60823713"/>
      <w:bookmarkStart w:id="7" w:name="_Toc60825634"/>
      <w:bookmarkStart w:id="8" w:name="_Toc69306334"/>
      <w:bookmarkStart w:id="9" w:name="_Toc69309999"/>
      <w:bookmarkStart w:id="10" w:name="_Toc76020324"/>
      <w:bookmarkStart w:id="11" w:name="_Toc83720812"/>
      <w:r w:rsidRPr="007E23A1">
        <w:t>6.5D.2.4.1</w:t>
      </w:r>
      <w:r w:rsidRPr="007E23A1">
        <w:tab/>
        <w:t>NR ACLR for UL MIMO</w:t>
      </w:r>
      <w:bookmarkEnd w:id="2"/>
      <w:bookmarkEnd w:id="3"/>
      <w:bookmarkEnd w:id="4"/>
      <w:bookmarkEnd w:id="5"/>
      <w:bookmarkEnd w:id="6"/>
      <w:bookmarkEnd w:id="7"/>
      <w:bookmarkEnd w:id="8"/>
      <w:bookmarkEnd w:id="9"/>
      <w:bookmarkEnd w:id="10"/>
      <w:bookmarkEnd w:id="11"/>
    </w:p>
    <w:p w14:paraId="55136C39" w14:textId="77777777" w:rsidR="00546C0E" w:rsidRPr="007E23A1" w:rsidRDefault="00546C0E" w:rsidP="00546C0E">
      <w:pPr>
        <w:pStyle w:val="H6"/>
      </w:pPr>
      <w:r w:rsidRPr="007E23A1">
        <w:t>6.5D.2.4.1.1</w:t>
      </w:r>
      <w:r w:rsidRPr="007E23A1">
        <w:tab/>
        <w:t>Test purpose</w:t>
      </w:r>
    </w:p>
    <w:p w14:paraId="652B9E5F" w14:textId="77777777" w:rsidR="00546C0E" w:rsidRPr="007E23A1" w:rsidRDefault="00546C0E" w:rsidP="00546C0E">
      <w:pPr>
        <w:rPr>
          <w:lang w:eastAsia="ja-JP"/>
        </w:rPr>
      </w:pPr>
      <w:r w:rsidRPr="007E23A1">
        <w:t>To verify that UE transmitter does not cause unacceptable interference to adjacent channels in terms of Adjacent Channel Leakage power Ratio (ACLR).</w:t>
      </w:r>
    </w:p>
    <w:p w14:paraId="55679048" w14:textId="77777777" w:rsidR="00546C0E" w:rsidRPr="007E23A1" w:rsidRDefault="00546C0E" w:rsidP="00546C0E">
      <w:pPr>
        <w:pStyle w:val="H6"/>
      </w:pPr>
      <w:r w:rsidRPr="007E23A1">
        <w:t>6.5D.2.4.1.2</w:t>
      </w:r>
      <w:r w:rsidRPr="007E23A1">
        <w:tab/>
        <w:t>Test applicability</w:t>
      </w:r>
    </w:p>
    <w:p w14:paraId="0116F7F8" w14:textId="3BE04853" w:rsidR="00546C0E" w:rsidRPr="007E23A1" w:rsidRDefault="00546C0E" w:rsidP="00546C0E">
      <w:pPr>
        <w:rPr>
          <w:lang w:eastAsia="ja-JP"/>
        </w:rPr>
      </w:pPr>
      <w:r w:rsidRPr="007E23A1">
        <w:t xml:space="preserve">This test case applies to all types of NR UE release 15 </w:t>
      </w:r>
      <w:ins w:id="12" w:author="Huawei" w:date="2021-12-23T17:14:00Z">
        <w:r>
          <w:t xml:space="preserve">and forward </w:t>
        </w:r>
      </w:ins>
      <w:r w:rsidRPr="007E23A1">
        <w:t>that supports UL MIMO.</w:t>
      </w:r>
    </w:p>
    <w:p w14:paraId="11CF877E" w14:textId="77777777" w:rsidR="004226F9" w:rsidRPr="00546C0E"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9B9E82" w14:textId="77777777" w:rsidR="00546C0E" w:rsidRPr="007E23A1" w:rsidRDefault="00546C0E" w:rsidP="00546C0E">
      <w:pPr>
        <w:pStyle w:val="5"/>
      </w:pPr>
      <w:bookmarkStart w:id="13" w:name="_Toc27478309"/>
      <w:bookmarkStart w:id="14" w:name="_Toc36227023"/>
      <w:bookmarkStart w:id="15" w:name="_Toc44324308"/>
      <w:bookmarkStart w:id="16" w:name="_Toc52990502"/>
      <w:bookmarkStart w:id="17" w:name="_Toc60823714"/>
      <w:bookmarkStart w:id="18" w:name="_Toc60825635"/>
      <w:bookmarkStart w:id="19" w:name="_Toc69306335"/>
      <w:bookmarkStart w:id="20" w:name="_Toc69310000"/>
      <w:bookmarkStart w:id="21" w:name="_Toc76020325"/>
      <w:bookmarkStart w:id="22" w:name="_Toc83720813"/>
      <w:r w:rsidRPr="007E23A1">
        <w:t>6.5D.2.4.2</w:t>
      </w:r>
      <w:r w:rsidRPr="007E23A1">
        <w:tab/>
        <w:t>UTRA ACLR for UL MIMO</w:t>
      </w:r>
      <w:bookmarkEnd w:id="13"/>
      <w:bookmarkEnd w:id="14"/>
      <w:bookmarkEnd w:id="15"/>
      <w:bookmarkEnd w:id="16"/>
      <w:bookmarkEnd w:id="17"/>
      <w:bookmarkEnd w:id="18"/>
      <w:bookmarkEnd w:id="19"/>
      <w:bookmarkEnd w:id="20"/>
      <w:bookmarkEnd w:id="21"/>
      <w:bookmarkEnd w:id="22"/>
    </w:p>
    <w:p w14:paraId="261C92D5" w14:textId="77777777" w:rsidR="00546C0E" w:rsidRPr="007E23A1" w:rsidRDefault="00546C0E" w:rsidP="00546C0E">
      <w:pPr>
        <w:pStyle w:val="EditorsNote"/>
      </w:pPr>
      <w:r w:rsidRPr="007E23A1">
        <w:t>Editor’s note: This clause is incomplete. The following aspects are either missing or not yet determined:</w:t>
      </w:r>
    </w:p>
    <w:p w14:paraId="3139B24C" w14:textId="77777777" w:rsidR="00546C0E" w:rsidRPr="007E23A1" w:rsidRDefault="00546C0E" w:rsidP="00546C0E">
      <w:pPr>
        <w:pStyle w:val="EditorsNote"/>
      </w:pPr>
      <w:r w:rsidRPr="007E23A1">
        <w:t>- Test point analysis for NS_05Uand NS_100 is FFS</w:t>
      </w:r>
    </w:p>
    <w:p w14:paraId="0D79DAF0" w14:textId="77777777" w:rsidR="00546C0E" w:rsidRPr="007E23A1" w:rsidRDefault="00546C0E" w:rsidP="00546C0E">
      <w:pPr>
        <w:pStyle w:val="H6"/>
      </w:pPr>
      <w:r w:rsidRPr="007E23A1">
        <w:t>6.5D.2.4.2.1</w:t>
      </w:r>
      <w:r w:rsidRPr="007E23A1">
        <w:tab/>
        <w:t>Test purpose</w:t>
      </w:r>
    </w:p>
    <w:p w14:paraId="16D0EE0D" w14:textId="77777777" w:rsidR="00546C0E" w:rsidRPr="007E23A1" w:rsidRDefault="00546C0E" w:rsidP="00546C0E">
      <w:pPr>
        <w:rPr>
          <w:lang w:eastAsia="ja-JP"/>
        </w:rPr>
      </w:pPr>
      <w:r w:rsidRPr="007E23A1">
        <w:t>To verify that UE transmitter does not cause unacceptable interference to adjacent channels in terms of Adjacent Channel Leakage power Ratio (ACLR).</w:t>
      </w:r>
    </w:p>
    <w:p w14:paraId="6849196D" w14:textId="77777777" w:rsidR="00546C0E" w:rsidRPr="007E23A1" w:rsidRDefault="00546C0E" w:rsidP="00546C0E">
      <w:pPr>
        <w:pStyle w:val="H6"/>
      </w:pPr>
      <w:r w:rsidRPr="007E23A1">
        <w:t>6.5D.2.4.2.2</w:t>
      </w:r>
      <w:r w:rsidRPr="007E23A1">
        <w:tab/>
        <w:t>Test applicability</w:t>
      </w:r>
    </w:p>
    <w:p w14:paraId="576146FC" w14:textId="26435FB6" w:rsidR="00546C0E" w:rsidRPr="007E23A1" w:rsidRDefault="00546C0E" w:rsidP="00546C0E">
      <w:pPr>
        <w:rPr>
          <w:lang w:eastAsia="ja-JP"/>
        </w:rPr>
      </w:pPr>
      <w:r w:rsidRPr="007E23A1">
        <w:t>This test case applies for NS_0</w:t>
      </w:r>
      <w:r w:rsidRPr="007E23A1">
        <w:rPr>
          <w:lang w:eastAsia="zh-CN"/>
        </w:rPr>
        <w:t>3</w:t>
      </w:r>
      <w:r w:rsidRPr="007E23A1">
        <w:t>U</w:t>
      </w:r>
      <w:r w:rsidRPr="007E23A1">
        <w:rPr>
          <w:lang w:eastAsia="zh-CN"/>
        </w:rPr>
        <w:t xml:space="preserve">, </w:t>
      </w:r>
      <w:r w:rsidRPr="007E23A1">
        <w:t>NS_0</w:t>
      </w:r>
      <w:r w:rsidRPr="007E23A1">
        <w:rPr>
          <w:lang w:eastAsia="zh-CN"/>
        </w:rPr>
        <w:t>5</w:t>
      </w:r>
      <w:r w:rsidRPr="007E23A1">
        <w:t>U</w:t>
      </w:r>
      <w:r w:rsidRPr="007E23A1">
        <w:rPr>
          <w:lang w:eastAsia="zh-CN"/>
        </w:rPr>
        <w:t xml:space="preserve">, and </w:t>
      </w:r>
      <w:r w:rsidRPr="007E23A1">
        <w:t>NS_</w:t>
      </w:r>
      <w:r w:rsidRPr="007E23A1">
        <w:rPr>
          <w:lang w:eastAsia="zh-CN"/>
        </w:rPr>
        <w:t>100</w:t>
      </w:r>
      <w:r w:rsidRPr="007E23A1">
        <w:t xml:space="preserve"> to all types of NR UE release 15 </w:t>
      </w:r>
      <w:del w:id="23" w:author="Huawei" w:date="2021-12-23T17:14:00Z">
        <w:r w:rsidRPr="007E23A1" w:rsidDel="00546C0E">
          <w:delText xml:space="preserve">and forward </w:delText>
        </w:r>
      </w:del>
      <w:r w:rsidRPr="007E23A1">
        <w:t>that supports UL MIMO.</w:t>
      </w: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B8993" w14:textId="77777777" w:rsidR="00877279" w:rsidRDefault="00877279">
      <w:r>
        <w:separator/>
      </w:r>
    </w:p>
  </w:endnote>
  <w:endnote w:type="continuationSeparator" w:id="0">
    <w:p w14:paraId="02BD10FF" w14:textId="77777777" w:rsidR="00877279" w:rsidRDefault="0087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8E623" w14:textId="77777777" w:rsidR="00877279" w:rsidRDefault="00877279">
      <w:r>
        <w:separator/>
      </w:r>
    </w:p>
  </w:footnote>
  <w:footnote w:type="continuationSeparator" w:id="0">
    <w:p w14:paraId="157D54A3" w14:textId="77777777" w:rsidR="00877279" w:rsidRDefault="00877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3C9C"/>
    <w:rsid w:val="002E472E"/>
    <w:rsid w:val="00305409"/>
    <w:rsid w:val="0033398F"/>
    <w:rsid w:val="003609EF"/>
    <w:rsid w:val="0036231A"/>
    <w:rsid w:val="003646E4"/>
    <w:rsid w:val="00374DD4"/>
    <w:rsid w:val="003866D5"/>
    <w:rsid w:val="0039707D"/>
    <w:rsid w:val="003B1A1C"/>
    <w:rsid w:val="003C0C1C"/>
    <w:rsid w:val="003D3AB0"/>
    <w:rsid w:val="003E1A36"/>
    <w:rsid w:val="003E6B28"/>
    <w:rsid w:val="00403A78"/>
    <w:rsid w:val="00410371"/>
    <w:rsid w:val="00414694"/>
    <w:rsid w:val="004226F9"/>
    <w:rsid w:val="004242F1"/>
    <w:rsid w:val="004B75B7"/>
    <w:rsid w:val="0051580D"/>
    <w:rsid w:val="00517AED"/>
    <w:rsid w:val="00517D20"/>
    <w:rsid w:val="00546C0E"/>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77279"/>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11C42"/>
    <w:rsid w:val="00A246B6"/>
    <w:rsid w:val="00A47E70"/>
    <w:rsid w:val="00A50CF0"/>
    <w:rsid w:val="00A7671C"/>
    <w:rsid w:val="00AA2CBC"/>
    <w:rsid w:val="00AC5820"/>
    <w:rsid w:val="00AD0398"/>
    <w:rsid w:val="00AD1CD8"/>
    <w:rsid w:val="00B051F7"/>
    <w:rsid w:val="00B23516"/>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F71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3AD0D-76D1-40AF-8821-E2F60779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2021-12-23T09:12:00Z</dcterms:created>
  <dcterms:modified xsi:type="dcterms:W3CDTF">2022-02-11T11:24:00Z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(3)94yKkzLzlQNzr+UwXlue59iIrS8gR/ZJyCkGD5NWb9ri2NXMprvL/HeXcDcnv+3tY4DkWzbs
PCLHzRLirjnwFWSCceNHKOPA7wLlrzV89xJPVifFZeN4Bkz+d7bKsZ++Twlg1/qol3Neuuun
xlTmsZHgJIgS2AjvyywP0nIpQFGSFzBhpmwMnLzt+oUHid3rDAbqAgNrKua9id/8oKGbuOOd
imSiahWVP/XSedvNmB</vt:lpwstr>
  </property>
  <property fmtid="{D5CDD505-2E9C-101B-9397-08002B2CF9AE}" pid="22" name="_2015_ms_pID_7253431">
    <vt:lpwstr>D3QMyt1g1VBPhyaQW+L+OJQbkrfAH3J8EP/TJK/YrPRzL93fdu9aCT
KqjfZhN+BLGRG7ldmZXD/8APDChfmAtuHKWCSkq7z3+INCJvvxQ5pKSOnOsTFI71FhwVfe/T
0dKumuIHLVaS/0VtMtSZ0jHN216NHMHfy43DU9xX5b/BNL9m9hJpAXjr0LnNBb+haQxyzh9K
HPe2UcqPUBrEu5+n5yt8BZRDCQxY3jYbwv96</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